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S5-241486</w:t>
        </w:r>
      </w:fldSimple>
    </w:p>
    <w:p w14:paraId="7CB45193" w14:textId="77777777" w:rsidR="001E41F3" w:rsidRDefault="003502A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502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502A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502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502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C0BF26" w:rsidR="00F25D98" w:rsidRDefault="003502A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71C092" w:rsidR="00F25D98" w:rsidRDefault="00350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502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28.532 Fix inconsistent streaming data reporting service input parameter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502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37475E" w:rsidR="001E41F3" w:rsidRDefault="006054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502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802075" w:rsidR="001E41F3" w:rsidRDefault="003502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</w:t>
              </w:r>
              <w:r w:rsidR="0079470E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502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502A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14C01" w:rsidRDefault="00514C01" w:rsidP="00514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8D2507" w:rsidR="00514C01" w:rsidRDefault="00514C01" w:rsidP="00514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inconsistency in the use of </w:t>
            </w:r>
            <w:r>
              <w:rPr>
                <w:i/>
                <w:iCs/>
                <w:noProof/>
              </w:rPr>
              <w:t xml:space="preserve">streamId </w:t>
            </w:r>
            <w:r>
              <w:rPr>
                <w:noProof/>
              </w:rPr>
              <w:t xml:space="preserve">in the input parameters definition of the streaming data reporting service.  It is missing from the </w:t>
            </w:r>
            <w:r>
              <w:rPr>
                <w:i/>
                <w:iCs/>
                <w:noProof/>
              </w:rPr>
              <w:t>StreamInfo</w:t>
            </w:r>
            <w:r>
              <w:rPr>
                <w:noProof/>
              </w:rPr>
              <w:t xml:space="preserve"> in the </w:t>
            </w:r>
            <w:r w:rsidRPr="00002464">
              <w:rPr>
                <w:i/>
                <w:iCs/>
                <w:noProof/>
              </w:rPr>
              <w:t>establishStreamingConnection</w:t>
            </w:r>
            <w:r>
              <w:rPr>
                <w:noProof/>
              </w:rPr>
              <w:t xml:space="preserve"> operation.</w:t>
            </w:r>
            <w:r>
              <w:rPr>
                <w:i/>
                <w:iCs/>
                <w:noProof/>
              </w:rPr>
              <w:t xml:space="preserve"> </w:t>
            </w:r>
          </w:p>
        </w:tc>
      </w:tr>
      <w:tr w:rsidR="00514C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14C01" w:rsidRDefault="00514C01" w:rsidP="00514C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14C01" w:rsidRDefault="00514C01" w:rsidP="00514C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14C01" w:rsidRDefault="00514C01" w:rsidP="00514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D2641F" w:rsidR="00514C01" w:rsidRDefault="00514C01" w:rsidP="00514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>
              <w:rPr>
                <w:i/>
                <w:iCs/>
                <w:noProof/>
              </w:rPr>
              <w:t>StreamInfo</w:t>
            </w:r>
            <w:r>
              <w:rPr>
                <w:noProof/>
              </w:rPr>
              <w:t xml:space="preserve"> to be consistent.</w:t>
            </w:r>
          </w:p>
        </w:tc>
      </w:tr>
      <w:tr w:rsidR="00514C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14C01" w:rsidRDefault="00514C01" w:rsidP="00514C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14C01" w:rsidRDefault="00514C01" w:rsidP="00514C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4C01" w:rsidRDefault="00514C01" w:rsidP="00514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7C64A" w:rsidR="00514C01" w:rsidRDefault="00514C01" w:rsidP="00514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definition of </w:t>
            </w:r>
            <w:r w:rsidRPr="00002464">
              <w:rPr>
                <w:i/>
                <w:iCs/>
                <w:noProof/>
              </w:rPr>
              <w:t>StreamInfo</w:t>
            </w:r>
            <w:r>
              <w:rPr>
                <w:i/>
                <w:iCs/>
                <w:noProof/>
              </w:rPr>
              <w:t xml:space="preserve"> </w:t>
            </w:r>
            <w:r>
              <w:rPr>
                <w:noProof/>
              </w:rPr>
              <w:t>will cause implementation errors.</w:t>
            </w:r>
          </w:p>
        </w:tc>
      </w:tr>
      <w:tr w:rsidR="00514C01" w14:paraId="034AF533" w14:textId="77777777" w:rsidTr="00547111">
        <w:tc>
          <w:tcPr>
            <w:tcW w:w="2694" w:type="dxa"/>
            <w:gridSpan w:val="2"/>
          </w:tcPr>
          <w:p w14:paraId="39D9EB5B" w14:textId="77777777" w:rsidR="00514C01" w:rsidRDefault="00514C01" w:rsidP="00514C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14C01" w:rsidRDefault="00514C01" w:rsidP="00514C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14C01" w:rsidRDefault="00514C01" w:rsidP="00514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F85140" w:rsidR="00514C01" w:rsidRDefault="004B411A" w:rsidP="004B411A">
            <w:pPr>
              <w:pStyle w:val="CRCoverPage"/>
              <w:tabs>
                <w:tab w:val="left" w:pos="80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11.5.1.1.2</w:t>
            </w:r>
          </w:p>
        </w:tc>
      </w:tr>
      <w:tr w:rsidR="00514C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14C01" w:rsidRDefault="00514C01" w:rsidP="00514C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14C01" w:rsidRDefault="00514C01" w:rsidP="00514C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14C01" w:rsidRDefault="00514C01" w:rsidP="00514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14C01" w:rsidRDefault="00514C01" w:rsidP="00514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14C01" w:rsidRDefault="00514C01" w:rsidP="00514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14C01" w:rsidRDefault="00514C01" w:rsidP="00514C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14C01" w:rsidRDefault="00514C01" w:rsidP="00514C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C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14C01" w:rsidRDefault="00514C01" w:rsidP="00514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14C01" w:rsidRDefault="00514C01" w:rsidP="00514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51F40B" w:rsidR="00514C01" w:rsidRDefault="004B411A" w:rsidP="00514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14C01" w:rsidRDefault="00514C01" w:rsidP="00514C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14C01" w:rsidRDefault="00514C01" w:rsidP="00514C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C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14C01" w:rsidRDefault="00514C01" w:rsidP="00514C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14C01" w:rsidRDefault="00514C01" w:rsidP="00514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0C2422" w:rsidR="00514C01" w:rsidRDefault="004B411A" w:rsidP="00514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14C01" w:rsidRDefault="00514C01" w:rsidP="00514C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14C01" w:rsidRDefault="00514C01" w:rsidP="00514C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C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14C01" w:rsidRDefault="00514C01" w:rsidP="00514C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14C01" w:rsidRDefault="00514C01" w:rsidP="00514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D319E5" w:rsidR="00514C01" w:rsidRDefault="004B411A" w:rsidP="00514C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14C01" w:rsidRDefault="00514C01" w:rsidP="00514C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14C01" w:rsidRDefault="00514C01" w:rsidP="00514C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C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14C01" w:rsidRDefault="00514C01" w:rsidP="00514C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14C01" w:rsidRDefault="00514C01" w:rsidP="00514C01">
            <w:pPr>
              <w:pStyle w:val="CRCoverPage"/>
              <w:spacing w:after="0"/>
              <w:rPr>
                <w:noProof/>
              </w:rPr>
            </w:pPr>
          </w:p>
        </w:tc>
      </w:tr>
      <w:tr w:rsidR="00514C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14C01" w:rsidRDefault="00514C01" w:rsidP="00514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6DCBB5" w:rsidR="00514C01" w:rsidRDefault="00E41E2D" w:rsidP="00514C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original update for this CR was missed during CR implementation.  The changes were resubmitted in </w:t>
            </w:r>
            <w:r>
              <w:rPr>
                <w:noProof/>
              </w:rPr>
              <w:t>S5-234774 but an error was made in that resubmission.  The change in 11.5.1.1.2 is present in the approved CR but was not marked as a revision.</w:t>
            </w:r>
          </w:p>
        </w:tc>
      </w:tr>
      <w:tr w:rsidR="00514C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14C01" w:rsidRPr="008863B9" w:rsidRDefault="00514C01" w:rsidP="00514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14C01" w:rsidRPr="008863B9" w:rsidRDefault="00514C01" w:rsidP="00514C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4C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14C01" w:rsidRDefault="00514C01" w:rsidP="00514C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14C01" w:rsidRDefault="00514C01" w:rsidP="00514C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53BB19" w14:textId="77777777" w:rsidR="001E41F3" w:rsidRDefault="001E41F3">
      <w:pPr>
        <w:rPr>
          <w:noProof/>
        </w:rPr>
      </w:pPr>
    </w:p>
    <w:p w14:paraId="174AB01E" w14:textId="77777777" w:rsidR="00A51F73" w:rsidRDefault="00A51F73">
      <w:pPr>
        <w:rPr>
          <w:noProof/>
        </w:rPr>
      </w:pPr>
    </w:p>
    <w:p w14:paraId="3A4C5AB4" w14:textId="77777777" w:rsidR="00A51F73" w:rsidRDefault="00A51F73">
      <w:pPr>
        <w:rPr>
          <w:noProof/>
        </w:rPr>
      </w:pPr>
    </w:p>
    <w:p w14:paraId="2CC2746B" w14:textId="77777777" w:rsidR="00A51F73" w:rsidRDefault="00A51F73">
      <w:pPr>
        <w:rPr>
          <w:noProof/>
        </w:rPr>
      </w:pPr>
    </w:p>
    <w:p w14:paraId="7A44B6AC" w14:textId="77777777" w:rsidR="00A51F73" w:rsidRDefault="00A51F73">
      <w:pPr>
        <w:rPr>
          <w:noProof/>
        </w:rPr>
      </w:pPr>
    </w:p>
    <w:p w14:paraId="3B9C2096" w14:textId="77777777" w:rsidR="00A51F73" w:rsidRDefault="00A51F73">
      <w:pPr>
        <w:rPr>
          <w:noProof/>
        </w:rPr>
      </w:pPr>
    </w:p>
    <w:p w14:paraId="23D072C1" w14:textId="77777777" w:rsidR="00A51F73" w:rsidRDefault="00A51F73">
      <w:pPr>
        <w:rPr>
          <w:noProof/>
        </w:rPr>
      </w:pPr>
    </w:p>
    <w:p w14:paraId="3BEE46A5" w14:textId="77777777" w:rsidR="00A51F73" w:rsidRDefault="00A51F73">
      <w:pPr>
        <w:rPr>
          <w:noProof/>
        </w:rPr>
      </w:pPr>
    </w:p>
    <w:p w14:paraId="5010AE13" w14:textId="77777777" w:rsidR="002C4B20" w:rsidRDefault="002C4B20" w:rsidP="002C4B20">
      <w:pPr>
        <w:rPr>
          <w:noProof/>
        </w:rPr>
      </w:pPr>
    </w:p>
    <w:p w14:paraId="2AF2EF30" w14:textId="77777777" w:rsidR="002C4B20" w:rsidRDefault="002C4B20" w:rsidP="002C4B20">
      <w:pPr>
        <w:pStyle w:val="Heading2"/>
        <w:rPr>
          <w:lang w:eastAsia="zh-CN"/>
        </w:rPr>
      </w:pPr>
      <w:bookmarkStart w:id="1" w:name="_Toc44001382"/>
      <w:bookmarkStart w:id="2" w:name="_Toc51580960"/>
      <w:bookmarkStart w:id="3" w:name="_Toc52356223"/>
      <w:bookmarkStart w:id="4" w:name="_Toc55227793"/>
      <w:bookmarkStart w:id="5" w:name="_Toc130217944"/>
      <w:r>
        <w:rPr>
          <w:lang w:eastAsia="zh-CN"/>
        </w:rPr>
        <w:t>11.5</w:t>
      </w:r>
      <w:r>
        <w:rPr>
          <w:lang w:eastAsia="zh-CN"/>
        </w:rPr>
        <w:tab/>
        <w:t>Streaming data reporting service</w:t>
      </w:r>
      <w:bookmarkEnd w:id="1"/>
      <w:bookmarkEnd w:id="2"/>
      <w:bookmarkEnd w:id="3"/>
      <w:bookmarkEnd w:id="4"/>
      <w:bookmarkEnd w:id="5"/>
    </w:p>
    <w:p w14:paraId="44CEC793" w14:textId="77777777" w:rsidR="002C4B20" w:rsidRDefault="002C4B20" w:rsidP="002C4B20">
      <w:pPr>
        <w:pStyle w:val="Heading3"/>
        <w:rPr>
          <w:lang w:eastAsia="zh-CN"/>
        </w:rPr>
      </w:pPr>
      <w:bookmarkStart w:id="6" w:name="_Toc44001383"/>
      <w:bookmarkStart w:id="7" w:name="_Toc51580961"/>
      <w:bookmarkStart w:id="8" w:name="_Toc52356224"/>
      <w:bookmarkStart w:id="9" w:name="_Toc55227794"/>
      <w:bookmarkStart w:id="10" w:name="_Toc130217945"/>
      <w:r>
        <w:rPr>
          <w:lang w:eastAsia="zh-CN"/>
        </w:rPr>
        <w:t>11.5.1</w:t>
      </w:r>
      <w:r>
        <w:rPr>
          <w:lang w:eastAsia="zh-CN"/>
        </w:rPr>
        <w:tab/>
        <w:t>Operations and notifications</w:t>
      </w:r>
      <w:bookmarkEnd w:id="6"/>
      <w:bookmarkEnd w:id="7"/>
      <w:bookmarkEnd w:id="8"/>
      <w:bookmarkEnd w:id="9"/>
      <w:bookmarkEnd w:id="10"/>
    </w:p>
    <w:p w14:paraId="4BCB22A6" w14:textId="77777777" w:rsidR="002C4B20" w:rsidRDefault="002C4B20" w:rsidP="002C4B20">
      <w:pPr>
        <w:pStyle w:val="Heading4"/>
        <w:rPr>
          <w:lang w:eastAsia="zh-CN"/>
        </w:rPr>
      </w:pPr>
      <w:bookmarkStart w:id="11" w:name="_Toc44001384"/>
      <w:bookmarkStart w:id="12" w:name="_Toc51580962"/>
      <w:bookmarkStart w:id="13" w:name="_Toc52356225"/>
      <w:bookmarkStart w:id="14" w:name="_Toc55227795"/>
      <w:bookmarkStart w:id="15" w:name="_Toc130217946"/>
      <w:r>
        <w:rPr>
          <w:lang w:eastAsia="zh-CN"/>
        </w:rPr>
        <w:t>11.5.1.1</w:t>
      </w:r>
      <w:r>
        <w:rPr>
          <w:lang w:eastAsia="zh-CN"/>
        </w:rPr>
        <w:tab/>
      </w:r>
      <w:proofErr w:type="spellStart"/>
      <w:r>
        <w:rPr>
          <w:lang w:eastAsia="zh-CN"/>
        </w:rPr>
        <w:t>establishStreamingConnection</w:t>
      </w:r>
      <w:proofErr w:type="spellEnd"/>
      <w:r>
        <w:rPr>
          <w:lang w:eastAsia="zh-CN"/>
        </w:rPr>
        <w:t xml:space="preserve"> operation (M)</w:t>
      </w:r>
      <w:bookmarkEnd w:id="11"/>
      <w:bookmarkEnd w:id="12"/>
      <w:bookmarkEnd w:id="13"/>
      <w:bookmarkEnd w:id="14"/>
      <w:bookmarkEnd w:id="15"/>
    </w:p>
    <w:p w14:paraId="4AFD28C0" w14:textId="77777777" w:rsidR="002C4B20" w:rsidRDefault="002C4B20" w:rsidP="002C4B20">
      <w:pPr>
        <w:pStyle w:val="Heading5"/>
        <w:rPr>
          <w:lang w:eastAsia="zh-CN"/>
        </w:rPr>
      </w:pPr>
      <w:bookmarkStart w:id="16" w:name="_Toc44001385"/>
      <w:bookmarkStart w:id="17" w:name="_Toc51580963"/>
      <w:bookmarkStart w:id="18" w:name="_Toc52356226"/>
      <w:bookmarkStart w:id="19" w:name="_Toc55227796"/>
      <w:bookmarkStart w:id="20" w:name="_Toc130217947"/>
      <w:r>
        <w:rPr>
          <w:lang w:eastAsia="zh-CN"/>
        </w:rPr>
        <w:t>11.5.1.1.1</w:t>
      </w:r>
      <w:r>
        <w:rPr>
          <w:lang w:eastAsia="zh-CN"/>
        </w:rPr>
        <w:tab/>
        <w:t>Definition</w:t>
      </w:r>
      <w:bookmarkEnd w:id="16"/>
      <w:bookmarkEnd w:id="17"/>
      <w:bookmarkEnd w:id="18"/>
      <w:bookmarkEnd w:id="19"/>
      <w:bookmarkEnd w:id="20"/>
    </w:p>
    <w:p w14:paraId="6D111D8C" w14:textId="77777777" w:rsidR="002C4B20" w:rsidRDefault="002C4B20" w:rsidP="002C4B20">
      <w:pPr>
        <w:rPr>
          <w:lang w:eastAsia="zh-CN"/>
        </w:rPr>
      </w:pPr>
      <w:r>
        <w:rPr>
          <w:lang w:eastAsia="zh-CN"/>
        </w:rPr>
        <w:t xml:space="preserve">This operation enables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producer to establish a connection to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consumer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streaming target). The connection </w:t>
      </w:r>
      <w:proofErr w:type="spellStart"/>
      <w:r>
        <w:rPr>
          <w:lang w:eastAsia="zh-CN"/>
        </w:rPr>
        <w:t>establishement</w:t>
      </w:r>
      <w:proofErr w:type="spellEnd"/>
      <w:r>
        <w:rPr>
          <w:lang w:eastAsia="zh-CN"/>
        </w:rPr>
        <w:t xml:space="preserve"> includes the exchange of meta-data (producer informs consumer about its own identity and the nature of the data to be reported via streaming) phase and the actual connection (a data pipe for streaming) establishment.</w:t>
      </w:r>
    </w:p>
    <w:p w14:paraId="44A76EDB" w14:textId="77777777" w:rsidR="002C4B20" w:rsidRDefault="002C4B20" w:rsidP="002C4B20">
      <w:pPr>
        <w:rPr>
          <w:lang w:eastAsia="zh-CN"/>
        </w:rPr>
      </w:pPr>
      <w:r>
        <w:rPr>
          <w:lang w:eastAsia="zh-CN"/>
        </w:rPr>
        <w:t>Established connection supports stream multiplexing (one connection supports one or more reporting streams simultaneously).</w:t>
      </w:r>
    </w:p>
    <w:p w14:paraId="6654B015" w14:textId="77777777" w:rsidR="002C4B20" w:rsidRDefault="002C4B20" w:rsidP="002C4B20">
      <w:pPr>
        <w:rPr>
          <w:lang w:eastAsia="zh-CN"/>
        </w:rPr>
      </w:pPr>
      <w:r>
        <w:rPr>
          <w:lang w:eastAsia="zh-CN"/>
        </w:rPr>
        <w:t xml:space="preserve">Upon successful connection establishment,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 xml:space="preserve">consumer is aware of the </w:t>
      </w:r>
      <w:proofErr w:type="spellStart"/>
      <w:r w:rsidRPr="00635CC5">
        <w:rPr>
          <w:lang w:eastAsia="zh-CN"/>
        </w:rPr>
        <w:t>MnS</w:t>
      </w:r>
      <w:proofErr w:type="spellEnd"/>
      <w:r w:rsidRPr="00635CC5">
        <w:rPr>
          <w:lang w:eastAsia="zh-CN"/>
        </w:rPr>
        <w:t xml:space="preserve"> </w:t>
      </w:r>
      <w:r>
        <w:rPr>
          <w:lang w:eastAsia="zh-CN"/>
        </w:rPr>
        <w:t>producer's identity, the list of reporting streams and the nature of data being reported on each of the streams.</w:t>
      </w:r>
    </w:p>
    <w:p w14:paraId="59F3FE61" w14:textId="77777777" w:rsidR="002C4B20" w:rsidRPr="0090202D" w:rsidRDefault="002C4B20" w:rsidP="002C4B20">
      <w:pPr>
        <w:rPr>
          <w:lang w:eastAsia="zh-CN"/>
        </w:rPr>
      </w:pPr>
      <w:r>
        <w:rPr>
          <w:lang w:eastAsia="zh-CN"/>
        </w:rPr>
        <w:t>The established connection may be kept "alive" either by built-in functionality of the solution set or by periodic reporting of empty stream data.</w:t>
      </w:r>
    </w:p>
    <w:p w14:paraId="0072A689" w14:textId="77777777" w:rsidR="002C4B20" w:rsidRDefault="002C4B20" w:rsidP="002C4B20">
      <w:pPr>
        <w:pStyle w:val="Heading5"/>
        <w:rPr>
          <w:lang w:eastAsia="zh-CN"/>
        </w:rPr>
      </w:pPr>
      <w:bookmarkStart w:id="21" w:name="_Toc44001386"/>
      <w:bookmarkStart w:id="22" w:name="_Toc51580964"/>
      <w:bookmarkStart w:id="23" w:name="_Toc52356227"/>
      <w:bookmarkStart w:id="24" w:name="_Toc55227797"/>
      <w:bookmarkStart w:id="25" w:name="_Toc130217948"/>
      <w:r>
        <w:rPr>
          <w:lang w:eastAsia="zh-CN"/>
        </w:rPr>
        <w:lastRenderedPageBreak/>
        <w:t>11.5.1.1.2</w:t>
      </w:r>
      <w:r>
        <w:rPr>
          <w:lang w:eastAsia="zh-CN"/>
        </w:rPr>
        <w:tab/>
        <w:t>Input parameters</w:t>
      </w:r>
      <w:bookmarkEnd w:id="21"/>
      <w:bookmarkEnd w:id="22"/>
      <w:bookmarkEnd w:id="23"/>
      <w:bookmarkEnd w:id="24"/>
      <w:bookmarkEnd w:id="2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63"/>
        <w:gridCol w:w="411"/>
        <w:gridCol w:w="1786"/>
        <w:gridCol w:w="5669"/>
      </w:tblGrid>
      <w:tr w:rsidR="002C4B20" w14:paraId="45C592F9" w14:textId="77777777" w:rsidTr="00974973">
        <w:trPr>
          <w:cantSplit/>
          <w:tblHeader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6B7A56" w14:textId="77777777" w:rsidR="002C4B20" w:rsidRDefault="002C4B20" w:rsidP="00974973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41014C" w14:textId="77777777" w:rsidR="002C4B20" w:rsidRDefault="002C4B20" w:rsidP="00974973">
            <w:pPr>
              <w:pStyle w:val="TAH"/>
            </w:pPr>
            <w:r>
              <w:t>S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7DB8D90" w14:textId="77777777" w:rsidR="002C4B20" w:rsidRDefault="002C4B20" w:rsidP="00974973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Information type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D295B1" w14:textId="77777777" w:rsidR="002C4B20" w:rsidRDefault="002C4B20" w:rsidP="00974973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C4B20" w14:paraId="39953291" w14:textId="77777777" w:rsidTr="00974973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434F8" w14:textId="77777777" w:rsidR="002C4B20" w:rsidRPr="001D11CC" w:rsidRDefault="002C4B20" w:rsidP="00974973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producerId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F81F" w14:textId="77777777" w:rsidR="002C4B20" w:rsidRDefault="002C4B20" w:rsidP="00974973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7190" w14:textId="77777777" w:rsidR="002C4B20" w:rsidRDefault="002C4B20" w:rsidP="00974973">
            <w:pPr>
              <w:pStyle w:val="TAL"/>
            </w:pPr>
            <w:r>
              <w:t>The identity of the producer requesting the connection establishment.</w:t>
            </w:r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72E9" w14:textId="77777777" w:rsidR="002C4B20" w:rsidRDefault="002C4B20" w:rsidP="00974973">
            <w:pPr>
              <w:pStyle w:val="TAL"/>
            </w:pPr>
            <w:r>
              <w:t xml:space="preserve">DN of the </w:t>
            </w:r>
            <w:proofErr w:type="spellStart"/>
            <w:r>
              <w:t>MnS</w:t>
            </w:r>
            <w:proofErr w:type="spellEnd"/>
            <w:r>
              <w:t xml:space="preserve"> producer. If the </w:t>
            </w:r>
            <w:proofErr w:type="spellStart"/>
            <w:r w:rsidRPr="00635CC5">
              <w:t>MnS</w:t>
            </w:r>
            <w:proofErr w:type="spellEnd"/>
            <w:r w:rsidRPr="00635CC5">
              <w:t xml:space="preserve"> </w:t>
            </w:r>
            <w:r>
              <w:t xml:space="preserve">producer is not </w:t>
            </w:r>
            <w:proofErr w:type="spellStart"/>
            <w:r>
              <w:t>modeled</w:t>
            </w:r>
            <w:proofErr w:type="spellEnd"/>
            <w:r>
              <w:t xml:space="preserve"> as 3GPP NRM MOI, an alternative </w:t>
            </w:r>
            <w:proofErr w:type="spellStart"/>
            <w:r>
              <w:t>identifer</w:t>
            </w:r>
            <w:proofErr w:type="spellEnd"/>
            <w:r>
              <w:t xml:space="preserve"> other than DN may be used.</w:t>
            </w:r>
          </w:p>
        </w:tc>
      </w:tr>
      <w:tr w:rsidR="002C4B20" w14:paraId="4CAB36FA" w14:textId="77777777" w:rsidTr="00974973">
        <w:trPr>
          <w:cantSplit/>
          <w:jc w:val="center"/>
        </w:trPr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1C5A2" w14:textId="77777777" w:rsidR="002C4B20" w:rsidRPr="001D11CC" w:rsidRDefault="002C4B20" w:rsidP="00974973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streamInfoList</w:t>
            </w:r>
            <w:proofErr w:type="spellEnd"/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B357" w14:textId="77777777" w:rsidR="002C4B20" w:rsidRDefault="002C4B20" w:rsidP="00974973">
            <w:pPr>
              <w:pStyle w:val="TAC"/>
            </w:pPr>
            <w:r>
              <w:t>M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E220" w14:textId="77777777" w:rsidR="002C4B20" w:rsidRPr="002D4FF7" w:rsidRDefault="002C4B20" w:rsidP="00974973">
            <w:pPr>
              <w:pStyle w:val="TAL"/>
              <w:rPr>
                <w:rFonts w:cs="Arial"/>
                <w:color w:val="000000"/>
              </w:rPr>
            </w:pPr>
            <w:r w:rsidRPr="00151328">
              <w:rPr>
                <w:rFonts w:cs="Arial"/>
                <w:color w:val="000000"/>
              </w:rPr>
              <w:t xml:space="preserve">List of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</w:p>
        </w:tc>
        <w:tc>
          <w:tcPr>
            <w:tcW w:w="5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D770" w14:textId="77777777" w:rsidR="002C4B20" w:rsidRDefault="002C4B20" w:rsidP="00974973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parameter contains the list of meta-data about each reporting stream.</w:t>
            </w:r>
          </w:p>
          <w:p w14:paraId="3557E085" w14:textId="77777777" w:rsidR="002C4B20" w:rsidRDefault="002C4B20" w:rsidP="00974973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trace reporting each </w:t>
            </w:r>
            <w:proofErr w:type="spellStart"/>
            <w:r w:rsidRPr="002D4FF7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074D1979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"TRACE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33D6F18D" w14:textId="77777777" w:rsidR="002C4B20" w:rsidRDefault="002C4B20" w:rsidP="00974973">
            <w:pPr>
              <w:pStyle w:val="TAL"/>
              <w:ind w:left="284"/>
              <w:rPr>
                <w:ins w:id="26" w:author="Mark Scott" w:date="2024-04-04T14:43:00Z"/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SerializationFormat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57FD89B5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ins w:id="27" w:author="Mark Scott" w:date="2024-04-04T14:43:00Z">
              <w:r>
                <w:rPr>
                  <w:rFonts w:cs="Arial"/>
                  <w:color w:val="000000"/>
                </w:rPr>
                <w:t xml:space="preserve">- </w:t>
              </w:r>
              <w:proofErr w:type="spellStart"/>
              <w:r>
                <w:rPr>
                  <w:rFonts w:ascii="Courier New" w:hAnsi="Courier New" w:cs="Courier New"/>
                  <w:color w:val="000000"/>
                </w:rPr>
                <w:t>stream</w:t>
              </w:r>
              <w:r w:rsidRPr="006370A7">
                <w:rPr>
                  <w:rFonts w:ascii="Courier New" w:hAnsi="Courier New" w:cs="Courier New"/>
                  <w:color w:val="000000"/>
                </w:rPr>
                <w:t>Id</w:t>
              </w:r>
              <w:proofErr w:type="spellEnd"/>
              <w:r>
                <w:rPr>
                  <w:rFonts w:cs="Arial"/>
                  <w:color w:val="000000"/>
                </w:rPr>
                <w:t xml:space="preserve"> globally unique stream </w:t>
              </w:r>
              <w:proofErr w:type="gramStart"/>
              <w:r>
                <w:rPr>
                  <w:rFonts w:cs="Arial"/>
                  <w:color w:val="000000"/>
                </w:rPr>
                <w:t>identifier;</w:t>
              </w:r>
            </w:ins>
            <w:proofErr w:type="gramEnd"/>
          </w:p>
          <w:p w14:paraId="3498DCA4" w14:textId="77777777" w:rsidR="002C4B20" w:rsidRPr="00FC538C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Trace Reference (see clause 5.6 of TS 32.422 [38]) as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67554B07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list of Trace Reference (see clause 5.6 of TS 32.422 [38]) for </w:t>
            </w:r>
            <w:proofErr w:type="spellStart"/>
            <w:r>
              <w:rPr>
                <w:rFonts w:cs="Arial"/>
                <w:color w:val="000000"/>
              </w:rPr>
              <w:t>signaling</w:t>
            </w:r>
            <w:proofErr w:type="spellEnd"/>
            <w:r>
              <w:rPr>
                <w:rFonts w:cs="Arial"/>
                <w:color w:val="000000"/>
              </w:rPr>
              <w:t xml:space="preserve"> based trace </w:t>
            </w:r>
          </w:p>
          <w:p w14:paraId="4E2C485F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list of </w:t>
            </w:r>
            <w:proofErr w:type="gramStart"/>
            <w:r>
              <w:rPr>
                <w:rFonts w:cs="Arial"/>
                <w:color w:val="000000"/>
              </w:rPr>
              <w:t>tuple</w:t>
            </w:r>
            <w:proofErr w:type="gramEnd"/>
            <w:r>
              <w:rPr>
                <w:rFonts w:cs="Arial"/>
                <w:color w:val="000000"/>
              </w:rPr>
              <w:t xml:space="preserve"> of &lt;Trace Reference (see clause 5.6 of TS 32.422 [38]),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(see clause 4.3.30 of TS 28.622 [11]) providing the id of the job for the configuration&gt; for management based trace.</w:t>
            </w:r>
          </w:p>
          <w:p w14:paraId="13E155E2" w14:textId="77777777" w:rsidR="002C4B20" w:rsidRDefault="002C4B20" w:rsidP="00974973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performance data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6A86BC2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"PERFORMANCE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463AD535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5A122306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04D6960B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6C623A">
              <w:rPr>
                <w:rFonts w:ascii="Courier New" w:hAnsi="Courier New" w:cs="Courier New"/>
                <w:color w:val="000000"/>
              </w:rPr>
              <w:t>measObjDn</w:t>
            </w:r>
            <w:proofErr w:type="spellEnd"/>
            <w:r w:rsidRPr="00151328">
              <w:rPr>
                <w:rFonts w:cs="Arial"/>
                <w:color w:val="000000"/>
              </w:rPr>
              <w:t xml:space="preserve">: the DN of the measured object </w:t>
            </w:r>
            <w:proofErr w:type="gramStart"/>
            <w:r w:rsidRPr="00151328">
              <w:rPr>
                <w:rFonts w:cs="Arial"/>
                <w:color w:val="000000"/>
              </w:rPr>
              <w:t>instance;</w:t>
            </w:r>
            <w:proofErr w:type="gramEnd"/>
          </w:p>
          <w:p w14:paraId="3746D6F3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bookmarkStart w:id="28" w:name="OLE_LINK53"/>
            <w:proofErr w:type="spellStart"/>
            <w:r>
              <w:rPr>
                <w:rFonts w:ascii="Courier New" w:hAnsi="Courier New" w:cs="Courier New"/>
                <w:color w:val="000000"/>
              </w:rPr>
              <w:t>performanceMetrics</w:t>
            </w:r>
            <w:bookmarkEnd w:id="28"/>
            <w:proofErr w:type="spellEnd"/>
            <w:r w:rsidRPr="006C623A">
              <w:rPr>
                <w:rFonts w:cs="Arial"/>
                <w:color w:val="000000"/>
              </w:rPr>
              <w:t>: a</w:t>
            </w:r>
            <w:r>
              <w:rPr>
                <w:rFonts w:cs="Arial"/>
                <w:color w:val="000000"/>
              </w:rPr>
              <w:t xml:space="preserve"> </w:t>
            </w:r>
            <w:r w:rsidRPr="006C623A">
              <w:rPr>
                <w:rFonts w:cs="Arial"/>
                <w:color w:val="000000"/>
              </w:rPr>
              <w:t xml:space="preserve">list of </w:t>
            </w:r>
            <w:r>
              <w:rPr>
                <w:rFonts w:cs="Arial"/>
                <w:color w:val="000000"/>
              </w:rPr>
              <w:t>performance metric names</w:t>
            </w:r>
            <w:r w:rsidRPr="006C623A">
              <w:rPr>
                <w:rFonts w:cs="Arial"/>
                <w:color w:val="000000"/>
              </w:rPr>
              <w:t xml:space="preserve"> whose values are to be reported by the Performance Data Stream Units (see </w:t>
            </w:r>
            <w:r>
              <w:rPr>
                <w:rFonts w:cs="Arial"/>
                <w:color w:val="000000"/>
              </w:rPr>
              <w:t xml:space="preserve">Annex C of </w:t>
            </w:r>
            <w:r w:rsidRPr="006C623A">
              <w:rPr>
                <w:rFonts w:cs="Arial"/>
                <w:color w:val="000000"/>
              </w:rPr>
              <w:t>TS 28.550 [</w:t>
            </w:r>
            <w:r>
              <w:rPr>
                <w:rFonts w:cs="Arial"/>
                <w:color w:val="000000"/>
              </w:rPr>
              <w:t>42</w:t>
            </w:r>
            <w:r w:rsidRPr="006C623A">
              <w:rPr>
                <w:rFonts w:cs="Arial"/>
                <w:color w:val="000000"/>
              </w:rPr>
              <w:t>]) via this stream</w:t>
            </w:r>
            <w:r>
              <w:rPr>
                <w:rFonts w:cs="Arial"/>
                <w:color w:val="000000"/>
              </w:rPr>
              <w:t xml:space="preserve">. Performance metrics include measurement and </w:t>
            </w:r>
            <w:proofErr w:type="gramStart"/>
            <w:r>
              <w:rPr>
                <w:rFonts w:cs="Arial"/>
                <w:color w:val="000000"/>
              </w:rPr>
              <w:t>KPI;</w:t>
            </w:r>
            <w:proofErr w:type="gramEnd"/>
          </w:p>
          <w:p w14:paraId="33B0EF89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either:</w:t>
            </w:r>
          </w:p>
          <w:p w14:paraId="25E22AA5" w14:textId="77777777" w:rsidR="002C4B20" w:rsidRDefault="002C4B20" w:rsidP="00974973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 w:rsidRPr="001A47A5">
              <w:rPr>
                <w:rFonts w:cs="Arial"/>
                <w:color w:val="000000"/>
              </w:rPr>
              <w:t xml:space="preserve"> </w:t>
            </w:r>
            <w:r>
              <w:rPr>
                <w:rFonts w:cs="Arial"/>
                <w:color w:val="000000"/>
              </w:rPr>
              <w:t xml:space="preserve">defined in the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PerfMetricJob</w:t>
            </w:r>
            <w:proofErr w:type="spellEnd"/>
            <w:r>
              <w:rPr>
                <w:rFonts w:cs="Arial"/>
                <w:color w:val="000000"/>
              </w:rPr>
              <w:t xml:space="preserve"> MOI (see clause 4.3.31 of TS 28.622 [11]) for which the data is being </w:t>
            </w:r>
            <w:proofErr w:type="gramStart"/>
            <w:r>
              <w:rPr>
                <w:rFonts w:cs="Arial"/>
                <w:color w:val="000000"/>
              </w:rPr>
              <w:t>reported;</w:t>
            </w:r>
            <w:proofErr w:type="gramEnd"/>
          </w:p>
          <w:p w14:paraId="708AC78B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or:</w:t>
            </w:r>
          </w:p>
          <w:p w14:paraId="171603E7" w14:textId="77777777" w:rsidR="002C4B20" w:rsidRDefault="002C4B20" w:rsidP="00974973">
            <w:pPr>
              <w:pStyle w:val="TAL"/>
              <w:ind w:left="568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- </w:t>
            </w:r>
            <w:proofErr w:type="spellStart"/>
            <w:r w:rsidRPr="006370A7">
              <w:rPr>
                <w:rFonts w:ascii="Courier New" w:hAnsi="Courier New" w:cs="Courier New"/>
                <w:color w:val="000000"/>
              </w:rPr>
              <w:t>jobId</w:t>
            </w:r>
            <w:proofErr w:type="spellEnd"/>
            <w:r>
              <w:rPr>
                <w:rFonts w:cs="Arial"/>
                <w:color w:val="000000"/>
              </w:rPr>
              <w:t xml:space="preserve"> globally unique identifier of a measurement job (see TS 28.550 [42]).</w:t>
            </w:r>
          </w:p>
          <w:p w14:paraId="42A077AE" w14:textId="77777777" w:rsidR="002C4B20" w:rsidRDefault="002C4B20" w:rsidP="00974973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streaming analytics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211C21FC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"ANALYTICS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4F5076DF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41B6B">
              <w:rPr>
                <w:rFonts w:ascii="Courier New" w:hAnsi="Courier New" w:cs="Courier New"/>
                <w:color w:val="000000"/>
              </w:rPr>
              <w:t>Seri</w:t>
            </w:r>
            <w:r>
              <w:rPr>
                <w:rFonts w:ascii="Courier New" w:hAnsi="Courier New" w:cs="Courier New"/>
                <w:color w:val="000000"/>
              </w:rPr>
              <w:t>al</w:t>
            </w:r>
            <w:r w:rsidRPr="00741B6B">
              <w:rPr>
                <w:rFonts w:ascii="Courier New" w:hAnsi="Courier New" w:cs="Courier New"/>
                <w:color w:val="000000"/>
              </w:rPr>
              <w:t>izationFormat</w:t>
            </w:r>
            <w:proofErr w:type="spellEnd"/>
            <w:r>
              <w:rPr>
                <w:rFonts w:cs="Arial"/>
                <w:color w:val="000000"/>
              </w:rPr>
              <w:t xml:space="preserve"> carrying the value "GPB" or "ASN1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5CED16F0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0E95CB6F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Analytics</w:t>
            </w:r>
            <w:r>
              <w:rPr>
                <w:rFonts w:ascii="Courier New" w:hAnsi="Courier New" w:cs="Courier New"/>
                <w:color w:val="000000"/>
              </w:rPr>
              <w:t>Info</w:t>
            </w:r>
            <w:proofErr w:type="spellEnd"/>
            <w:r>
              <w:rPr>
                <w:rFonts w:cs="Arial"/>
                <w:color w:val="000000"/>
              </w:rPr>
              <w:t xml:space="preserve"> providing the details about the analytics activity for which the data is being reported.</w:t>
            </w:r>
          </w:p>
          <w:p w14:paraId="23AA176D" w14:textId="77777777" w:rsidR="002C4B20" w:rsidRDefault="002C4B20" w:rsidP="00974973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For proprietary data streaming reporting each </w:t>
            </w:r>
            <w:proofErr w:type="spellStart"/>
            <w:r w:rsidRPr="001A47A5"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rFonts w:cs="Arial"/>
                <w:color w:val="000000"/>
              </w:rPr>
              <w:t xml:space="preserve"> includes:</w:t>
            </w:r>
          </w:p>
          <w:p w14:paraId="4F51699E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 w:rsidRPr="00752BC3">
              <w:rPr>
                <w:rFonts w:ascii="Courier New" w:hAnsi="Courier New" w:cs="Courier New"/>
                <w:color w:val="000000"/>
              </w:rPr>
              <w:t>StreamType</w:t>
            </w:r>
            <w:proofErr w:type="spellEnd"/>
            <w:r>
              <w:rPr>
                <w:rFonts w:cs="Arial"/>
                <w:color w:val="000000"/>
              </w:rPr>
              <w:t xml:space="preserve"> carrying the value "PROPRIETARY</w:t>
            </w:r>
            <w:proofErr w:type="gramStart"/>
            <w:r>
              <w:rPr>
                <w:rFonts w:cs="Arial"/>
                <w:color w:val="000000"/>
              </w:rPr>
              <w:t>";</w:t>
            </w:r>
            <w:proofErr w:type="gramEnd"/>
          </w:p>
          <w:p w14:paraId="014DB502" w14:textId="77777777" w:rsidR="002C4B20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</w:t>
            </w:r>
            <w:r w:rsidRPr="006370A7">
              <w:rPr>
                <w:rFonts w:ascii="Courier New" w:hAnsi="Courier New" w:cs="Courier New"/>
                <w:color w:val="000000"/>
              </w:rPr>
              <w:t>Id</w:t>
            </w:r>
            <w:proofErr w:type="spellEnd"/>
            <w:r>
              <w:rPr>
                <w:rFonts w:cs="Arial"/>
                <w:color w:val="000000"/>
              </w:rPr>
              <w:t xml:space="preserve"> globally unique stream </w:t>
            </w:r>
            <w:proofErr w:type="gramStart"/>
            <w:r>
              <w:rPr>
                <w:rFonts w:cs="Arial"/>
                <w:color w:val="000000"/>
              </w:rPr>
              <w:t>identifier;</w:t>
            </w:r>
            <w:proofErr w:type="gramEnd"/>
          </w:p>
          <w:p w14:paraId="1D25C2B4" w14:textId="77777777" w:rsidR="002C4B20" w:rsidRPr="002D4FF7" w:rsidRDefault="002C4B20" w:rsidP="00974973">
            <w:pPr>
              <w:pStyle w:val="TAL"/>
              <w:ind w:left="284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 -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VsDataContainer</w:t>
            </w:r>
            <w:proofErr w:type="spellEnd"/>
            <w:r>
              <w:rPr>
                <w:rFonts w:cs="Arial"/>
                <w:color w:val="000000"/>
              </w:rPr>
              <w:t xml:space="preserve"> (see clause 4.3.9 of TS 28.622 [11]) providing the details about the data being reported.</w:t>
            </w:r>
          </w:p>
        </w:tc>
      </w:tr>
    </w:tbl>
    <w:p w14:paraId="5F68F404" w14:textId="77777777" w:rsidR="002C4B20" w:rsidRPr="00171073" w:rsidRDefault="002C4B20" w:rsidP="002C4B20">
      <w:pPr>
        <w:rPr>
          <w:lang w:eastAsia="zh-CN"/>
        </w:rPr>
      </w:pPr>
    </w:p>
    <w:p w14:paraId="586621DB" w14:textId="77777777" w:rsidR="002C4B20" w:rsidRDefault="002C4B20" w:rsidP="002C4B20">
      <w:pPr>
        <w:pStyle w:val="Heading5"/>
        <w:rPr>
          <w:lang w:eastAsia="zh-CN"/>
        </w:rPr>
      </w:pPr>
      <w:bookmarkStart w:id="29" w:name="_Toc44001387"/>
      <w:bookmarkStart w:id="30" w:name="_Toc51580965"/>
      <w:bookmarkStart w:id="31" w:name="_Toc52356228"/>
      <w:bookmarkStart w:id="32" w:name="_Toc55227798"/>
      <w:bookmarkStart w:id="33" w:name="_Toc130217949"/>
      <w:r>
        <w:rPr>
          <w:lang w:eastAsia="zh-CN"/>
        </w:rPr>
        <w:t>11.5.1.1.3</w:t>
      </w:r>
      <w:r>
        <w:rPr>
          <w:lang w:eastAsia="zh-CN"/>
        </w:rPr>
        <w:tab/>
        <w:t>Output parameters</w:t>
      </w:r>
      <w:bookmarkEnd w:id="29"/>
      <w:bookmarkEnd w:id="30"/>
      <w:bookmarkEnd w:id="31"/>
      <w:bookmarkEnd w:id="32"/>
      <w:bookmarkEnd w:id="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77"/>
        <w:gridCol w:w="878"/>
        <w:gridCol w:w="1797"/>
        <w:gridCol w:w="5377"/>
      </w:tblGrid>
      <w:tr w:rsidR="002C4B20" w14:paraId="6D47733E" w14:textId="77777777" w:rsidTr="00974973">
        <w:trPr>
          <w:tblHeader/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2DB7AE" w14:textId="77777777" w:rsidR="002C4B20" w:rsidRDefault="002C4B20" w:rsidP="00974973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Parameter Name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1EC8858" w14:textId="77777777" w:rsidR="002C4B20" w:rsidRDefault="002C4B20" w:rsidP="00974973">
            <w:pPr>
              <w:pStyle w:val="TAH"/>
            </w:pPr>
            <w:r w:rsidRPr="0028530E">
              <w:t>S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3774A7" w14:textId="77777777" w:rsidR="002C4B20" w:rsidRDefault="002C4B20" w:rsidP="00974973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Matching Information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C831EF6" w14:textId="77777777" w:rsidR="002C4B20" w:rsidRDefault="002C4B20" w:rsidP="00974973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Comment</w:t>
            </w:r>
          </w:p>
        </w:tc>
      </w:tr>
      <w:tr w:rsidR="002C4B20" w14:paraId="1607AFDF" w14:textId="77777777" w:rsidTr="00974973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1459" w14:textId="77777777" w:rsidR="002C4B20" w:rsidRPr="001D11CC" w:rsidRDefault="002C4B20" w:rsidP="00974973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connectionId</w:t>
            </w:r>
            <w:proofErr w:type="spellEnd"/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279DE" w14:textId="77777777" w:rsidR="002C4B20" w:rsidRDefault="002C4B20" w:rsidP="00974973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03D4" w14:textId="77777777" w:rsidR="002C4B20" w:rsidRDefault="002C4B20" w:rsidP="0097497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Identifier of the established streaming connection.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1AF1D" w14:textId="77777777" w:rsidR="002C4B20" w:rsidRDefault="002C4B20" w:rsidP="0097497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 xml:space="preserve">It identifies the established streaming connection. The </w:t>
            </w:r>
            <w:r>
              <w:t>format may have dependency on the solution set.</w:t>
            </w:r>
          </w:p>
        </w:tc>
      </w:tr>
      <w:tr w:rsidR="002C4B20" w14:paraId="541B2CBB" w14:textId="77777777" w:rsidTr="00974973">
        <w:trPr>
          <w:jc w:val="center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CAAA" w14:textId="77777777" w:rsidR="002C4B20" w:rsidRPr="001D11CC" w:rsidRDefault="002C4B20" w:rsidP="00974973">
            <w:pPr>
              <w:pStyle w:val="TAL"/>
              <w:rPr>
                <w:rFonts w:cs="Arial"/>
                <w:color w:val="000000"/>
              </w:rPr>
            </w:pPr>
            <w:r w:rsidRPr="001D11CC">
              <w:rPr>
                <w:rFonts w:eastAsia="Arial Unicode MS" w:cs="Arial"/>
                <w:color w:val="000000"/>
                <w:lang w:eastAsia="zh-CN"/>
              </w:rPr>
              <w:t>s</w:t>
            </w:r>
            <w:r w:rsidRPr="001D11CC">
              <w:rPr>
                <w:rFonts w:cs="Arial"/>
                <w:color w:val="000000"/>
              </w:rPr>
              <w:t>tatus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AEA0" w14:textId="77777777" w:rsidR="002C4B20" w:rsidRDefault="002C4B20" w:rsidP="00974973">
            <w:pPr>
              <w:pStyle w:val="TAC"/>
            </w:pPr>
            <w:r>
              <w:t>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2C48" w14:textId="77777777" w:rsidR="002C4B20" w:rsidRDefault="002C4B20" w:rsidP="0097497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ENUM (Success, Failure)</w:t>
            </w:r>
          </w:p>
        </w:tc>
        <w:tc>
          <w:tcPr>
            <w:tcW w:w="2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49F2C" w14:textId="77777777" w:rsidR="002C4B20" w:rsidRDefault="002C4B20" w:rsidP="00974973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An operation may fail because of a specified or unspecified reason.</w:t>
            </w:r>
          </w:p>
        </w:tc>
      </w:tr>
    </w:tbl>
    <w:p w14:paraId="318FE24B" w14:textId="77777777" w:rsidR="002C4B20" w:rsidRPr="002A171B" w:rsidRDefault="002C4B20" w:rsidP="002C4B20">
      <w:pPr>
        <w:rPr>
          <w:lang w:eastAsia="zh-CN"/>
        </w:rPr>
      </w:pPr>
    </w:p>
    <w:p w14:paraId="77E92159" w14:textId="77777777" w:rsidR="002C4B20" w:rsidRDefault="002C4B20" w:rsidP="002C4B20">
      <w:pPr>
        <w:pStyle w:val="Heading5"/>
        <w:rPr>
          <w:lang w:eastAsia="zh-CN"/>
        </w:rPr>
      </w:pPr>
      <w:bookmarkStart w:id="34" w:name="_Toc44001388"/>
      <w:bookmarkStart w:id="35" w:name="_Toc51580966"/>
      <w:bookmarkStart w:id="36" w:name="_Toc52356229"/>
      <w:bookmarkStart w:id="37" w:name="_Toc55227799"/>
      <w:bookmarkStart w:id="38" w:name="_Toc130217950"/>
      <w:r>
        <w:rPr>
          <w:lang w:eastAsia="zh-CN"/>
        </w:rPr>
        <w:lastRenderedPageBreak/>
        <w:t>11.5.1.1.4</w:t>
      </w:r>
      <w:r>
        <w:rPr>
          <w:lang w:eastAsia="zh-CN"/>
        </w:rPr>
        <w:tab/>
        <w:t>Exceptions</w:t>
      </w:r>
      <w:bookmarkEnd w:id="34"/>
      <w:bookmarkEnd w:id="35"/>
      <w:bookmarkEnd w:id="36"/>
      <w:bookmarkEnd w:id="37"/>
      <w:bookmarkEnd w:id="38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80"/>
        <w:gridCol w:w="7749"/>
      </w:tblGrid>
      <w:tr w:rsidR="002C4B20" w14:paraId="249C9673" w14:textId="77777777" w:rsidTr="00974973">
        <w:trPr>
          <w:cantSplit/>
          <w:tblHeader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5B145D3" w14:textId="77777777" w:rsidR="002C4B20" w:rsidRDefault="002C4B20" w:rsidP="00974973">
            <w:pPr>
              <w:pStyle w:val="TAH"/>
              <w:rPr>
                <w:rFonts w:eastAsia="SimSun"/>
                <w:color w:val="000000"/>
              </w:rPr>
            </w:pPr>
            <w:r>
              <w:rPr>
                <w:color w:val="000000"/>
              </w:rPr>
              <w:t>Exception Name</w:t>
            </w:r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D0781C" w14:textId="77777777" w:rsidR="002C4B20" w:rsidRDefault="002C4B20" w:rsidP="00974973">
            <w:pPr>
              <w:pStyle w:val="TAH"/>
              <w:rPr>
                <w:color w:val="000000"/>
              </w:rPr>
            </w:pPr>
            <w:r>
              <w:rPr>
                <w:color w:val="000000"/>
              </w:rPr>
              <w:t>Definition</w:t>
            </w:r>
          </w:p>
        </w:tc>
      </w:tr>
      <w:tr w:rsidR="002C4B20" w14:paraId="245B245C" w14:textId="77777777" w:rsidTr="00974973">
        <w:trPr>
          <w:cantSplit/>
          <w:jc w:val="center"/>
        </w:trPr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4902C" w14:textId="77777777" w:rsidR="002C4B20" w:rsidRPr="001D11CC" w:rsidRDefault="002C4B20" w:rsidP="00974973">
            <w:pPr>
              <w:pStyle w:val="TAL"/>
              <w:rPr>
                <w:rFonts w:cs="Arial"/>
                <w:color w:val="000000"/>
              </w:rPr>
            </w:pPr>
            <w:proofErr w:type="spellStart"/>
            <w:r w:rsidRPr="001D11CC">
              <w:rPr>
                <w:rFonts w:cs="Arial"/>
                <w:color w:val="000000"/>
              </w:rPr>
              <w:t>unexpectedStreams</w:t>
            </w:r>
            <w:proofErr w:type="spellEnd"/>
          </w:p>
        </w:tc>
        <w:tc>
          <w:tcPr>
            <w:tcW w:w="4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BAC05" w14:textId="77777777" w:rsidR="002C4B20" w:rsidRDefault="002C4B20" w:rsidP="00974973">
            <w:pPr>
              <w:pStyle w:val="TAL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Condition:</w:t>
            </w:r>
            <w:r>
              <w:rPr>
                <w:color w:val="000000"/>
              </w:rPr>
              <w:t xml:space="preserve"> Some information in the list of </w:t>
            </w:r>
            <w:proofErr w:type="spellStart"/>
            <w:r>
              <w:rPr>
                <w:rFonts w:ascii="Courier New" w:hAnsi="Courier New" w:cs="Courier New"/>
                <w:color w:val="000000"/>
              </w:rPr>
              <w:t>streamInfo</w:t>
            </w:r>
            <w:proofErr w:type="spellEnd"/>
            <w:r>
              <w:rPr>
                <w:color w:val="000000"/>
              </w:rPr>
              <w:t xml:space="preserve"> was unexpected by the </w:t>
            </w:r>
            <w:proofErr w:type="spellStart"/>
            <w:r>
              <w:rPr>
                <w:color w:val="000000"/>
              </w:rPr>
              <w:t>MnS</w:t>
            </w:r>
            <w:proofErr w:type="spellEnd"/>
            <w:r>
              <w:rPr>
                <w:color w:val="000000"/>
              </w:rPr>
              <w:t xml:space="preserve"> consumer.</w:t>
            </w:r>
          </w:p>
          <w:p w14:paraId="6AE312F5" w14:textId="77777777" w:rsidR="002C4B20" w:rsidRDefault="002C4B20" w:rsidP="00974973">
            <w:pPr>
              <w:pStyle w:val="TAL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Returned Information: </w:t>
            </w:r>
            <w:r>
              <w:rPr>
                <w:color w:val="000000"/>
              </w:rPr>
              <w:t>Name of the exception; status is set to "</w:t>
            </w:r>
            <w:r>
              <w:rPr>
                <w:rFonts w:eastAsia="Arial Unicode MS"/>
                <w:color w:val="000000"/>
                <w:lang w:eastAsia="zh-CN"/>
              </w:rPr>
              <w:t>F</w:t>
            </w:r>
            <w:r>
              <w:rPr>
                <w:color w:val="000000"/>
              </w:rPr>
              <w:t>ailure".</w:t>
            </w:r>
          </w:p>
        </w:tc>
      </w:tr>
    </w:tbl>
    <w:p w14:paraId="578EB1DD" w14:textId="77777777" w:rsidR="002C4B20" w:rsidRPr="002A171B" w:rsidRDefault="002C4B20" w:rsidP="002C4B20">
      <w:pPr>
        <w:rPr>
          <w:lang w:eastAsia="zh-CN"/>
        </w:rPr>
      </w:pPr>
    </w:p>
    <w:p w14:paraId="184A6053" w14:textId="77777777" w:rsidR="002C4B20" w:rsidRDefault="002C4B20" w:rsidP="002C4B20">
      <w:pPr>
        <w:rPr>
          <w:noProof/>
        </w:rPr>
      </w:pPr>
    </w:p>
    <w:p w14:paraId="1557EA72" w14:textId="77777777" w:rsidR="00A51F73" w:rsidRDefault="00A51F73">
      <w:pPr>
        <w:rPr>
          <w:noProof/>
        </w:rPr>
        <w:sectPr w:rsidR="00A51F7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BCEF30" w14:textId="77777777" w:rsidR="004C3596" w:rsidRDefault="004C3596">
      <w:r>
        <w:separator/>
      </w:r>
    </w:p>
  </w:endnote>
  <w:endnote w:type="continuationSeparator" w:id="0">
    <w:p w14:paraId="7AFDFE53" w14:textId="77777777" w:rsidR="004C3596" w:rsidRDefault="004C3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D1E48" w14:textId="77777777" w:rsidR="004C3596" w:rsidRDefault="004C3596">
      <w:r>
        <w:separator/>
      </w:r>
    </w:p>
  </w:footnote>
  <w:footnote w:type="continuationSeparator" w:id="0">
    <w:p w14:paraId="25D22E9F" w14:textId="77777777" w:rsidR="004C3596" w:rsidRDefault="004C3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F3E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89B"/>
    <w:rsid w:val="0026004D"/>
    <w:rsid w:val="002640DD"/>
    <w:rsid w:val="00275D12"/>
    <w:rsid w:val="00284FEB"/>
    <w:rsid w:val="002860C4"/>
    <w:rsid w:val="002B5741"/>
    <w:rsid w:val="002C4B20"/>
    <w:rsid w:val="002E472E"/>
    <w:rsid w:val="00305409"/>
    <w:rsid w:val="003502A8"/>
    <w:rsid w:val="003609EF"/>
    <w:rsid w:val="0036231A"/>
    <w:rsid w:val="00374DD4"/>
    <w:rsid w:val="003E1A36"/>
    <w:rsid w:val="00410371"/>
    <w:rsid w:val="004242F1"/>
    <w:rsid w:val="004B411A"/>
    <w:rsid w:val="004B75B7"/>
    <w:rsid w:val="004C3596"/>
    <w:rsid w:val="005141D9"/>
    <w:rsid w:val="00514C01"/>
    <w:rsid w:val="0051580D"/>
    <w:rsid w:val="00547111"/>
    <w:rsid w:val="00592D74"/>
    <w:rsid w:val="005E2C44"/>
    <w:rsid w:val="006054B7"/>
    <w:rsid w:val="00621188"/>
    <w:rsid w:val="006257ED"/>
    <w:rsid w:val="00653DE4"/>
    <w:rsid w:val="00665C47"/>
    <w:rsid w:val="00695808"/>
    <w:rsid w:val="006B46FB"/>
    <w:rsid w:val="006E21FB"/>
    <w:rsid w:val="00792342"/>
    <w:rsid w:val="0079470E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F7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1E2D"/>
    <w:rsid w:val="00EB09B7"/>
    <w:rsid w:val="00EE7D7C"/>
    <w:rsid w:val="00F25D98"/>
    <w:rsid w:val="00F300FB"/>
    <w:rsid w:val="00F60F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C4B2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2C4B2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2C4B2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2C4B20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2C4B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C4B2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4B2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852</Words>
  <Characters>5954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21</cp:revision>
  <cp:lastPrinted>1900-01-01T05:00:00Z</cp:lastPrinted>
  <dcterms:created xsi:type="dcterms:W3CDTF">2020-02-03T08:32:00Z</dcterms:created>
  <dcterms:modified xsi:type="dcterms:W3CDTF">2024-04-06T14:16:00Z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S5-241486</vt:lpwstr>
  </property>
  <property fmtid="{D5CDD505-2E9C-101B-9397-08002B2CF9AE}" pid="10" name="Spec#">
    <vt:lpwstr>28.532</vt:lpwstr>
  </property>
  <property fmtid="{D5CDD505-2E9C-101B-9397-08002B2CF9AE}" pid="11" name="Cr#">
    <vt:lpwstr>0324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Rel-17 CR 28.532 Fix inconsistent streaming data reporting service input parameter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2024-04-05</vt:lpwstr>
  </property>
  <property fmtid="{D5CDD505-2E9C-101B-9397-08002B2CF9AE}" pid="20" name="Release">
    <vt:lpwstr>Rel-17</vt:lpwstr>
  </property>
</Properties>
</file>